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C03CC5">
        <w:rPr>
          <w:rFonts w:ascii="GHEA Grapalat" w:hAnsi="GHEA Grapalat"/>
          <w:i/>
        </w:rPr>
        <w:t>24</w:t>
      </w:r>
      <w:r w:rsidR="0019484C" w:rsidRPr="00792849">
        <w:rPr>
          <w:rFonts w:ascii="GHEA Grapalat" w:hAnsi="GHEA Grapalat"/>
          <w:i/>
        </w:rPr>
        <w:t xml:space="preserve">-ого </w:t>
      </w:r>
      <w:r w:rsidR="00C03CC5">
        <w:rPr>
          <w:rFonts w:ascii="GHEA Grapalat" w:hAnsi="GHEA Grapalat"/>
          <w:i/>
        </w:rPr>
        <w:t>марта</w:t>
      </w:r>
      <w:r w:rsidR="005F52BD" w:rsidRPr="00792849">
        <w:rPr>
          <w:rFonts w:ascii="GHEA Grapalat" w:hAnsi="GHEA Grapalat"/>
          <w:i/>
        </w:rPr>
        <w:t xml:space="preserve">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C03CC5">
        <w:rPr>
          <w:rFonts w:ascii="GHEA Grapalat" w:hAnsi="GHEA Grapalat"/>
          <w:i/>
        </w:rPr>
        <w:t>110</w:t>
      </w:r>
      <w:r w:rsidR="00FE1A1F" w:rsidRPr="00792849">
        <w:rPr>
          <w:rFonts w:ascii="GHEA Grapalat" w:hAnsi="GHEA Grapalat"/>
          <w:i/>
        </w:rPr>
        <w:t>-</w:t>
      </w:r>
      <w:r w:rsidRPr="00792849">
        <w:rPr>
          <w:rFonts w:ascii="GHEA Grapalat" w:hAnsi="GHEA Grapalat"/>
          <w:i/>
        </w:rPr>
        <w:t>A</w:t>
      </w:r>
    </w:p>
    <w:p w:rsidR="002C5A1D" w:rsidRPr="002C5A1D" w:rsidRDefault="002C5A1D" w:rsidP="002C5A1D">
      <w:pPr>
        <w:widowControl w:val="0"/>
        <w:spacing w:after="160" w:line="360" w:lineRule="auto"/>
        <w:ind w:firstLine="567"/>
        <w:jc w:val="right"/>
        <w:rPr>
          <w:rFonts w:ascii="GHEA Grapalat" w:hAnsi="GHEA Grapalat" w:cs="Sylfaen"/>
          <w:i/>
        </w:rPr>
      </w:pP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____ BM</w:t>
      </w:r>
      <w:r w:rsidR="003E6EFE">
        <w:rPr>
          <w:rFonts w:ascii="GHEA Grapalat" w:hAnsi="GHEA Grapalat"/>
          <w:i w:val="0"/>
          <w:sz w:val="24"/>
          <w:szCs w:val="24"/>
        </w:rPr>
        <w:t>TsDzB</w:t>
      </w:r>
      <w:r w:rsidR="00642EFE" w:rsidRPr="009044F1">
        <w:rPr>
          <w:rFonts w:ascii="GHEA Grapalat" w:hAnsi="GHEA Grapalat"/>
          <w:i w:val="0"/>
          <w:sz w:val="24"/>
          <w:szCs w:val="24"/>
        </w:rPr>
        <w:t xml:space="preserve">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161E41" w:rsidP="00161E41">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161E41" w:rsidRPr="009044F1" w:rsidRDefault="00161E41"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161E41" w:rsidRPr="009044F1" w:rsidRDefault="00161E41" w:rsidP="00161E41">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161E41" w:rsidRPr="009044F1" w:rsidRDefault="00161E41"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882"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161E41" w:rsidRPr="009044F1" w:rsidRDefault="00161E41"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9044F1">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11"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w:t>
      </w:r>
      <w:r w:rsidRPr="009044F1">
        <w:rPr>
          <w:rFonts w:ascii="GHEA Grapalat" w:hAnsi="GHEA Grapalat"/>
        </w:rPr>
        <w:lastRenderedPageBreak/>
        <w:t xml:space="preserve">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Pr>
            <w:rFonts w:ascii="GHEA Grapalat" w:hAnsi="GHEA Grapalat"/>
          </w:rPr>
          <w:t>.</w:t>
        </w:r>
      </w:ins>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4" w:author="Inesa Kocharyan" w:date="2023-07-07T09:33:00Z">
        <w:r w:rsidR="00311819">
          <w:rPr>
            <w:rFonts w:ascii="GHEA Grapalat" w:hAnsi="GHEA Grapalat"/>
          </w:rPr>
          <w:t>о</w:t>
        </w:r>
      </w:ins>
      <w:r w:rsidRPr="008157B2">
        <w:rPr>
          <w:rFonts w:ascii="GHEA Grapalat" w:hAnsi="GHEA Grapalat"/>
        </w:rPr>
        <w:t>к</w:t>
      </w:r>
      <w:del w:id="15"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7" w:author="Vardan" w:date="2022-10-29T22:29:00Z"/>
          <w:rFonts w:ascii="GHEA Grapalat" w:hAnsi="GHEA Grapalat"/>
        </w:rPr>
      </w:pPr>
      <w:r>
        <w:rPr>
          <w:rFonts w:ascii="GHEA Grapalat" w:hAnsi="GHEA Grapalat"/>
        </w:rPr>
        <w:lastRenderedPageBreak/>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w:t>
      </w:r>
      <w:r w:rsidR="00D80959" w:rsidRPr="00C61190">
        <w:rPr>
          <w:rFonts w:ascii="GHEA Grapalat" w:hAnsi="GHEA Grapalat"/>
        </w:rPr>
        <w:lastRenderedPageBreak/>
        <w:t>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9"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lastRenderedPageBreak/>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20"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2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11"/>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22"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9044F1">
        <w:rPr>
          <w:rFonts w:ascii="GHEA Grapalat" w:hAnsi="GHEA Grapalat"/>
        </w:rPr>
        <w:lastRenderedPageBreak/>
        <w:t>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9044F1">
        <w:rPr>
          <w:rFonts w:ascii="GHEA Grapalat" w:hAnsi="GHEA Grapalat"/>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3E6EFE">
        <w:rPr>
          <w:rFonts w:ascii="GHEA Grapalat" w:hAnsi="GHEA Grapalat"/>
          <w:b/>
          <w:sz w:val="24"/>
          <w:szCs w:val="24"/>
        </w:rPr>
        <w:t>TsDzB</w:t>
      </w:r>
      <w:r w:rsidR="00B666FB">
        <w:rPr>
          <w:rStyle w:val="FootnoteReference"/>
          <w:rFonts w:ascii="GHEA Grapalat" w:hAnsi="GHEA Grapalat"/>
          <w:b/>
          <w:sz w:val="24"/>
          <w:szCs w:val="24"/>
        </w:rPr>
        <w:footnoteReference w:customMarkFollows="1" w:id="16"/>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3E6EFE">
        <w:rPr>
          <w:rFonts w:ascii="GHEA Grapalat" w:hAnsi="GHEA Grapalat"/>
        </w:rPr>
        <w:t>TsDzB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BMTsDzB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 BM</w:t>
      </w:r>
      <w:r w:rsidR="003E6EFE" w:rsidRPr="00F738FA">
        <w:rPr>
          <w:rFonts w:ascii="GHEA Grapalat" w:hAnsi="GHEA Grapalat"/>
        </w:rPr>
        <w:t>TsDzB</w:t>
      </w:r>
      <w:r w:rsidR="006B3E56" w:rsidRPr="00F738FA">
        <w:rPr>
          <w:rFonts w:ascii="GHEA Grapalat" w:hAnsi="GHEA Grapalat"/>
        </w:rPr>
        <w:t xml:space="preserve"> ---/---"*</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7"/>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BMTsDzB</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7F642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F642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F642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F642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F642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F642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F642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7F642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7F642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F642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7F642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F642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7F642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7F642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F642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7F642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7F642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7F642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7F642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7F642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7F642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7F642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3E6EFE">
        <w:rPr>
          <w:rFonts w:ascii="GHEA Grapalat" w:hAnsi="GHEA Grapalat"/>
          <w:b/>
          <w:sz w:val="24"/>
          <w:szCs w:val="24"/>
        </w:rPr>
        <w:t>TsDzB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3E6EFE">
        <w:rPr>
          <w:rFonts w:ascii="GHEA Grapalat" w:hAnsi="GHEA Grapalat"/>
          <w:spacing w:val="-6"/>
        </w:rPr>
        <w:t>TsDzB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3E6EFE">
        <w:rPr>
          <w:rFonts w:ascii="GHEA Grapalat" w:hAnsi="GHEA Grapalat"/>
          <w:b/>
          <w:sz w:val="24"/>
          <w:szCs w:val="24"/>
        </w:rPr>
        <w:t>TsDzB</w:t>
      </w:r>
      <w:r w:rsidRPr="00B138F3">
        <w:rPr>
          <w:rFonts w:ascii="GHEA Grapalat" w:hAnsi="GHEA Grapalat"/>
          <w:b/>
          <w:sz w:val="24"/>
          <w:szCs w:val="24"/>
        </w:rPr>
        <w:t>---/---</w:t>
      </w:r>
      <w:r w:rsidR="006132ED" w:rsidRPr="00B138F3">
        <w:rPr>
          <w:rFonts w:ascii="GHEA Grapalat" w:hAnsi="GHEA Grapalat"/>
          <w:b/>
          <w:sz w:val="24"/>
          <w:szCs w:val="24"/>
        </w:rPr>
        <w:t>"</w:t>
      </w:r>
      <w:r w:rsidR="009924E6" w:rsidRPr="00AE7F7E">
        <w:rPr>
          <w:rStyle w:val="FootnoteReference"/>
          <w:rFonts w:ascii="GHEA Grapalat" w:hAnsi="GHEA Grapalat"/>
          <w:b/>
          <w:sz w:val="28"/>
          <w:szCs w:val="28"/>
        </w:rPr>
        <w:footnoteReference w:customMarkFollows="1" w:id="20"/>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rPr>
      </w:pPr>
      <w:r w:rsidRPr="00C02445">
        <w:rPr>
          <w:rFonts w:ascii="GHEA Grapalat" w:eastAsiaTheme="minorHAnsi" w:hAnsi="GHEA Grapalat" w:cstheme="minorBidi"/>
        </w:rPr>
        <w:lastRenderedPageBreak/>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sidR="003E6EFE">
        <w:rPr>
          <w:rFonts w:ascii="GHEA Grapalat" w:hAnsi="GHEA Grapalat"/>
          <w:b/>
        </w:rPr>
        <w:t>TsDzB</w:t>
      </w:r>
      <w:r w:rsidRPr="00B138F3">
        <w:rPr>
          <w:rFonts w:ascii="GHEA Grapalat" w:hAnsi="GHEA Grapalat"/>
          <w:b/>
        </w:rPr>
        <w:t>---/---"</w:t>
      </w:r>
      <w:r w:rsidR="00A44916">
        <w:rPr>
          <w:rFonts w:ascii="GHEA Grapalat" w:hAnsi="GHEA Grapalat"/>
          <w:b/>
        </w:rPr>
        <w:t xml:space="preserve"> *</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8"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9"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30"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Pr>
          <w:rFonts w:ascii="GHEA Grapalat" w:hAnsi="GHEA Grapalat"/>
          <w:b/>
        </w:rPr>
        <w:t>TsDzB</w:t>
      </w:r>
      <w:r w:rsidRPr="00B138F3">
        <w:rPr>
          <w:rFonts w:ascii="GHEA Grapalat" w:hAnsi="GHEA Grapalat"/>
          <w:b/>
        </w:rPr>
        <w:t>---/---"</w:t>
      </w:r>
      <w:r w:rsidR="00A812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3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lastRenderedPageBreak/>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под кодом "---BM</w:t>
      </w:r>
      <w:r w:rsidR="003E6EFE" w:rsidRPr="00302A3A">
        <w:rPr>
          <w:rFonts w:ascii="GHEA Grapalat" w:hAnsi="GHEA Grapalat"/>
          <w:b/>
          <w:i/>
          <w:sz w:val="22"/>
          <w:szCs w:val="22"/>
        </w:rPr>
        <w:t>TsDzB</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2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Pr="00B138F3">
        <w:rPr>
          <w:rStyle w:val="FootnoteReference"/>
          <w:rFonts w:ascii="GHEA Grapalat" w:hAnsi="GHEA Grapalat"/>
          <w:i/>
        </w:rPr>
        <w:footnoteReference w:customMarkFollows="1" w:id="2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bookmarkStart w:id="32" w:name="_GoBack"/>
      <w:bookmarkEnd w:id="32"/>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DC1728">
        <w:rPr>
          <w:rStyle w:val="FootnoteReference"/>
          <w:rFonts w:ascii="GHEA Grapalat" w:hAnsi="GHEA Grapalat"/>
          <w:b/>
          <w:sz w:val="28"/>
          <w:szCs w:val="28"/>
        </w:rPr>
        <w:footnoteReference w:customMarkFollows="1" w:id="26"/>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"---BMTsDzB---/---"</w:t>
      </w:r>
      <w:r>
        <w:rPr>
          <w:rStyle w:val="FootnoteReference"/>
          <w:rFonts w:ascii="GHEA Grapalat" w:hAnsi="GHEA Grapalat"/>
          <w:b/>
          <w:sz w:val="24"/>
          <w:szCs w:val="24"/>
        </w:rPr>
        <w:footnoteReference w:customMarkFollows="1" w:id="27"/>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4"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w:t>
      </w:r>
      <w:r w:rsidRPr="004B7F02">
        <w:rPr>
          <w:rFonts w:ascii="GHEA Grapalat" w:hAnsi="GHEA Grapalat"/>
          <w:i/>
          <w:sz w:val="18"/>
          <w:szCs w:val="18"/>
        </w:rPr>
        <w:lastRenderedPageBreak/>
        <w:t>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9"/>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30"/>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31"/>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3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3"/>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34"/>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5"/>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6"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7"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141"/>
        <w:gridCol w:w="1606"/>
        <w:gridCol w:w="1270"/>
        <w:gridCol w:w="1465"/>
        <w:gridCol w:w="890"/>
        <w:gridCol w:w="858"/>
        <w:gridCol w:w="933"/>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B7138">
        <w:trPr>
          <w:trHeight w:val="247"/>
          <w:jc w:val="center"/>
        </w:trPr>
        <w:tc>
          <w:tcPr>
            <w:tcW w:w="20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B7138">
        <w:trPr>
          <w:trHeight w:val="501"/>
          <w:jc w:val="center"/>
        </w:trPr>
        <w:tc>
          <w:tcPr>
            <w:tcW w:w="2036" w:type="dxa"/>
            <w:vMerge/>
            <w:vAlign w:val="center"/>
          </w:tcPr>
          <w:p w:rsidR="003B2F27" w:rsidRPr="00E40AC8" w:rsidRDefault="003B2F27" w:rsidP="005B7138">
            <w:pPr>
              <w:widowControl w:val="0"/>
              <w:spacing w:after="120"/>
              <w:jc w:val="center"/>
              <w:rPr>
                <w:rFonts w:ascii="GHEA Grapalat" w:hAnsi="GHEA Grapalat"/>
                <w:sz w:val="20"/>
              </w:rPr>
            </w:pPr>
          </w:p>
        </w:tc>
        <w:tc>
          <w:tcPr>
            <w:tcW w:w="2146" w:type="dxa"/>
            <w:vMerge/>
            <w:vAlign w:val="center"/>
          </w:tcPr>
          <w:p w:rsidR="003B2F27" w:rsidRPr="00E40AC8" w:rsidRDefault="003B2F27" w:rsidP="005B7138">
            <w:pPr>
              <w:widowControl w:val="0"/>
              <w:spacing w:after="120"/>
              <w:jc w:val="center"/>
              <w:rPr>
                <w:rFonts w:ascii="GHEA Grapalat" w:hAnsi="GHEA Grapalat"/>
                <w:sz w:val="20"/>
              </w:rPr>
            </w:pPr>
          </w:p>
        </w:tc>
        <w:tc>
          <w:tcPr>
            <w:tcW w:w="1592" w:type="dxa"/>
            <w:vMerge/>
            <w:vAlign w:val="center"/>
          </w:tcPr>
          <w:p w:rsidR="003B2F27" w:rsidRPr="00E40AC8" w:rsidRDefault="003B2F27" w:rsidP="005B7138">
            <w:pPr>
              <w:widowControl w:val="0"/>
              <w:spacing w:after="120"/>
              <w:jc w:val="center"/>
              <w:rPr>
                <w:rFonts w:ascii="GHEA Grapalat" w:hAnsi="GHEA Grapalat"/>
                <w:sz w:val="20"/>
              </w:rPr>
            </w:pPr>
          </w:p>
        </w:tc>
        <w:tc>
          <w:tcPr>
            <w:tcW w:w="1272" w:type="dxa"/>
            <w:vMerge/>
            <w:vAlign w:val="center"/>
          </w:tcPr>
          <w:p w:rsidR="003B2F27" w:rsidRPr="00E40AC8" w:rsidRDefault="003B2F27" w:rsidP="005B7138">
            <w:pPr>
              <w:widowControl w:val="0"/>
              <w:spacing w:after="120"/>
              <w:jc w:val="center"/>
              <w:rPr>
                <w:rFonts w:ascii="GHEA Grapalat" w:hAnsi="GHEA Grapalat"/>
                <w:sz w:val="20"/>
              </w:rPr>
            </w:pPr>
          </w:p>
        </w:tc>
        <w:tc>
          <w:tcPr>
            <w:tcW w:w="1467" w:type="dxa"/>
            <w:vMerge/>
            <w:vAlign w:val="center"/>
          </w:tcPr>
          <w:p w:rsidR="003B2F27" w:rsidRPr="00E40AC8" w:rsidRDefault="003B2F27" w:rsidP="005B7138">
            <w:pPr>
              <w:widowControl w:val="0"/>
              <w:spacing w:after="120"/>
              <w:jc w:val="center"/>
              <w:rPr>
                <w:rFonts w:ascii="GHEA Grapalat" w:hAnsi="GHEA Grapalat"/>
                <w:sz w:val="20"/>
              </w:rPr>
            </w:pPr>
          </w:p>
        </w:tc>
        <w:tc>
          <w:tcPr>
            <w:tcW w:w="891"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7"/>
              <w:t>**</w:t>
            </w:r>
          </w:p>
        </w:tc>
      </w:tr>
      <w:tr w:rsidR="003B2F27" w:rsidRPr="00E40AC8" w:rsidTr="005B7138">
        <w:trPr>
          <w:trHeight w:val="277"/>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r w:rsidR="003B2F27" w:rsidRPr="00E40AC8" w:rsidTr="005B7138">
        <w:trPr>
          <w:trHeight w:val="439"/>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9"/>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8" w:author="Inesa Kocharyan" w:date="2025-02-07T11:40:00Z"/>
          <w:rFonts w:ascii="GHEA Grapalat" w:hAnsi="GHEA Grapalat"/>
          <w:i/>
          <w:lang w:val="en-US"/>
        </w:rPr>
      </w:pPr>
      <w:ins w:id="39"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642B" w:rsidRDefault="007F642B">
      <w:r>
        <w:separator/>
      </w:r>
    </w:p>
  </w:endnote>
  <w:endnote w:type="continuationSeparator" w:id="0">
    <w:p w:rsidR="007F642B" w:rsidRDefault="007F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36CDF">
          <w:rPr>
            <w:rFonts w:ascii="GHEA Grapalat" w:hAnsi="GHEA Grapalat"/>
            <w:noProof/>
            <w:sz w:val="24"/>
            <w:szCs w:val="24"/>
          </w:rPr>
          <w:t>114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642B" w:rsidRDefault="007F642B">
      <w:r>
        <w:separator/>
      </w:r>
    </w:p>
  </w:footnote>
  <w:footnote w:type="continuationSeparator" w:id="0">
    <w:p w:rsidR="007F642B" w:rsidRDefault="007F642B">
      <w:r>
        <w:continuationSeparator/>
      </w:r>
    </w:p>
  </w:footnote>
  <w:footnote w:id="1">
    <w:p w:rsidR="0035683C" w:rsidRPr="00ED3BA4" w:rsidRDefault="0035683C"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35683C" w:rsidRPr="008842CE" w:rsidRDefault="0035683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35683C" w:rsidRPr="00541313" w:rsidRDefault="0035683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5683C" w:rsidRPr="000429C3" w:rsidDel="00C2631C" w:rsidRDefault="0035683C"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35683C" w:rsidRDefault="0035683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35683C" w:rsidRDefault="0035683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5683C" w:rsidRPr="00D3436F" w:rsidRDefault="0035683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5683C" w:rsidRPr="008842CE" w:rsidRDefault="0035683C" w:rsidP="001831C4">
      <w:pPr>
        <w:pStyle w:val="FootnoteText"/>
        <w:widowControl w:val="0"/>
        <w:jc w:val="both"/>
        <w:rPr>
          <w:rFonts w:ascii="GHEA Grapalat" w:hAnsi="GHEA Grapalat"/>
          <w:lang w:val="af-ZA"/>
        </w:rPr>
      </w:pPr>
    </w:p>
    <w:p w:rsidR="0035683C" w:rsidRPr="008842CE" w:rsidRDefault="0035683C" w:rsidP="008842CE">
      <w:pPr>
        <w:pStyle w:val="FootnoteText"/>
        <w:widowControl w:val="0"/>
        <w:jc w:val="both"/>
        <w:rPr>
          <w:rFonts w:ascii="GHEA Grapalat" w:hAnsi="GHEA Grapalat"/>
          <w:lang w:val="af-ZA"/>
        </w:rPr>
      </w:pPr>
    </w:p>
  </w:footnote>
  <w:footnote w:id="4">
    <w:p w:rsidR="0035683C" w:rsidRDefault="0035683C" w:rsidP="00720627">
      <w:pPr>
        <w:pStyle w:val="FootnoteText"/>
        <w:jc w:val="both"/>
        <w:rPr>
          <w:rFonts w:asciiTheme="minorHAnsi" w:hAnsiTheme="minorHAnsi"/>
        </w:rPr>
      </w:pPr>
    </w:p>
    <w:p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5683C" w:rsidRPr="004D0297" w:rsidRDefault="0035683C">
      <w:pPr>
        <w:pStyle w:val="FootnoteText"/>
      </w:pPr>
    </w:p>
  </w:footnote>
  <w:footnote w:id="5">
    <w:p w:rsidR="0035683C" w:rsidRDefault="0035683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5683C" w:rsidRPr="00936FBF" w:rsidRDefault="0035683C">
      <w:pPr>
        <w:pStyle w:val="FootnoteText"/>
        <w:rPr>
          <w:lang w:val="af-ZA"/>
        </w:rPr>
      </w:pPr>
    </w:p>
  </w:footnote>
  <w:footnote w:id="7">
    <w:p w:rsidR="0035683C" w:rsidRPr="004D49BD" w:rsidRDefault="0035683C"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5683C" w:rsidRDefault="0035683C" w:rsidP="00AF1F59">
      <w:pPr>
        <w:pStyle w:val="FootnoteText"/>
        <w:jc w:val="both"/>
        <w:rPr>
          <w:rFonts w:asciiTheme="minorHAnsi" w:hAnsiTheme="minorHAnsi"/>
        </w:rPr>
      </w:pPr>
    </w:p>
    <w:p w:rsidR="0035683C" w:rsidRPr="00D3436F" w:rsidRDefault="0035683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5683C" w:rsidRPr="000811C1" w:rsidRDefault="0035683C">
      <w:pPr>
        <w:pStyle w:val="FootnoteText"/>
        <w:rPr>
          <w:rFonts w:asciiTheme="minorHAnsi" w:hAnsiTheme="minorHAnsi"/>
        </w:rPr>
      </w:pPr>
    </w:p>
  </w:footnote>
  <w:footnote w:id="8">
    <w:p w:rsidR="0035683C" w:rsidRPr="008157B2" w:rsidRDefault="0035683C" w:rsidP="00B351F5">
      <w:pPr>
        <w:pStyle w:val="FootnoteText"/>
        <w:rPr>
          <w:ins w:id="13"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35683C" w:rsidRPr="008157B2" w:rsidRDefault="0035683C"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35683C" w:rsidRPr="008157B2" w:rsidRDefault="0035683C"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35683C" w:rsidRPr="008157B2" w:rsidRDefault="0035683C" w:rsidP="00E70ECB">
      <w:pPr>
        <w:pStyle w:val="FootnoteText"/>
        <w:jc w:val="both"/>
      </w:pPr>
    </w:p>
    <w:p w:rsidR="0035683C" w:rsidRPr="000811C1" w:rsidRDefault="0035683C">
      <w:pPr>
        <w:pStyle w:val="FootnoteText"/>
        <w:rPr>
          <w:rFonts w:asciiTheme="minorHAnsi" w:hAnsiTheme="minorHAnsi"/>
        </w:rPr>
      </w:pPr>
    </w:p>
  </w:footnote>
  <w:footnote w:id="9">
    <w:p w:rsidR="0035683C" w:rsidRPr="00FE2AA4" w:rsidRDefault="0035683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5683C" w:rsidRPr="000811C1" w:rsidRDefault="0035683C">
      <w:pPr>
        <w:pStyle w:val="FootnoteText"/>
        <w:rPr>
          <w:lang w:val="af-ZA"/>
        </w:rPr>
      </w:pPr>
    </w:p>
  </w:footnote>
  <w:footnote w:id="11">
    <w:p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35683C" w:rsidRPr="00BB3AD3"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35683C" w:rsidRPr="00DF0ADE" w:rsidRDefault="0035683C" w:rsidP="00DF0ADE">
      <w:pPr>
        <w:pStyle w:val="FootnoteText"/>
        <w:jc w:val="both"/>
        <w:rPr>
          <w:rFonts w:ascii="GHEA Grapalat" w:hAnsi="GHEA Grapalat" w:cs="Sylfaen"/>
          <w:i/>
          <w:sz w:val="16"/>
          <w:szCs w:val="16"/>
        </w:rPr>
      </w:pPr>
    </w:p>
  </w:footnote>
  <w:footnote w:id="12">
    <w:p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5683C" w:rsidRPr="000811C1" w:rsidRDefault="0035683C" w:rsidP="0027573B">
      <w:pPr>
        <w:pStyle w:val="FootnoteText"/>
        <w:rPr>
          <w:rFonts w:ascii="Sylfaen" w:hAnsi="Sylfaen"/>
          <w:sz w:val="18"/>
          <w:szCs w:val="18"/>
        </w:rPr>
      </w:pPr>
    </w:p>
  </w:footnote>
  <w:footnote w:id="14">
    <w:p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35683C" w:rsidRPr="00DE7706" w:rsidRDefault="0035683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35683C" w:rsidRPr="00B666FB" w:rsidRDefault="0035683C">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35683C" w:rsidRDefault="0035683C" w:rsidP="006B3E56">
      <w:pPr>
        <w:jc w:val="both"/>
      </w:pPr>
    </w:p>
    <w:p w:rsidR="0035683C" w:rsidRPr="008444F1" w:rsidRDefault="0035683C" w:rsidP="006B3E56">
      <w:pPr>
        <w:jc w:val="both"/>
        <w:rPr>
          <w:i/>
        </w:rPr>
      </w:pPr>
    </w:p>
    <w:p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5683C" w:rsidRDefault="0035683C" w:rsidP="006B3E56">
      <w:pPr>
        <w:jc w:val="both"/>
        <w:rPr>
          <w:rFonts w:ascii="GHEA Grapalat" w:hAnsi="GHEA Grapalat"/>
          <w:sz w:val="20"/>
          <w:szCs w:val="20"/>
          <w:lang w:val="af-ZA"/>
        </w:rPr>
      </w:pPr>
    </w:p>
    <w:p w:rsidR="0035683C" w:rsidRDefault="0035683C" w:rsidP="006B3E56">
      <w:pPr>
        <w:pStyle w:val="FootnoteText"/>
        <w:rPr>
          <w:rFonts w:asciiTheme="minorHAnsi" w:hAnsiTheme="minorHAnsi"/>
          <w:lang w:val="af-ZA"/>
        </w:rPr>
      </w:pPr>
    </w:p>
  </w:footnote>
  <w:footnote w:id="18">
    <w:p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5683C" w:rsidRPr="00D3436F" w:rsidRDefault="0035683C">
      <w:pPr>
        <w:pStyle w:val="FootnoteText"/>
        <w:rPr>
          <w:lang w:val="es-ES"/>
        </w:rPr>
      </w:pPr>
    </w:p>
  </w:footnote>
  <w:footnote w:id="20">
    <w:p w:rsidR="0035683C" w:rsidRPr="00A75ACE" w:rsidRDefault="0035683C"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35683C" w:rsidRPr="00A75ACE" w:rsidRDefault="0035683C"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35683C" w:rsidRPr="00601148" w:rsidRDefault="0035683C" w:rsidP="007840D4">
      <w:pPr>
        <w:pStyle w:val="FootnoteText"/>
        <w:ind w:right="-1"/>
        <w:jc w:val="both"/>
      </w:pPr>
    </w:p>
    <w:p w:rsidR="0035683C" w:rsidRPr="00377A47" w:rsidRDefault="0035683C" w:rsidP="007840D4">
      <w:pPr>
        <w:pStyle w:val="FootnoteText"/>
        <w:ind w:right="-1"/>
        <w:jc w:val="both"/>
      </w:pPr>
    </w:p>
  </w:footnote>
  <w:footnote w:id="21">
    <w:p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5683C" w:rsidRPr="008842CE" w:rsidRDefault="0035683C" w:rsidP="003D2FE2">
      <w:pPr>
        <w:pStyle w:val="FootnoteText"/>
        <w:jc w:val="both"/>
        <w:rPr>
          <w:rFonts w:ascii="GHEA Grapalat" w:hAnsi="GHEA Grapalat"/>
        </w:rPr>
      </w:pPr>
    </w:p>
  </w:footnote>
  <w:footnote w:id="22">
    <w:p w:rsidR="0035683C" w:rsidRPr="008842CE" w:rsidRDefault="0035683C" w:rsidP="003D2FE2">
      <w:pPr>
        <w:pStyle w:val="FootnoteText"/>
        <w:jc w:val="both"/>
      </w:pPr>
    </w:p>
  </w:footnote>
  <w:footnote w:id="23">
    <w:p w:rsidR="0035683C" w:rsidRPr="00217344" w:rsidRDefault="0035683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5683C" w:rsidRPr="008842CE" w:rsidRDefault="0035683C" w:rsidP="000A214C">
      <w:pPr>
        <w:pStyle w:val="FootnoteText"/>
        <w:jc w:val="both"/>
        <w:rPr>
          <w:rFonts w:ascii="GHEA Grapalat" w:hAnsi="GHEA Grapalat"/>
        </w:rPr>
      </w:pPr>
    </w:p>
  </w:footnote>
  <w:footnote w:id="25">
    <w:p w:rsidR="0035683C" w:rsidRPr="008842CE" w:rsidRDefault="0035683C" w:rsidP="000A214C">
      <w:pPr>
        <w:pStyle w:val="FootnoteText"/>
        <w:jc w:val="both"/>
      </w:pPr>
    </w:p>
  </w:footnote>
  <w:footnote w:id="26">
    <w:p w:rsidR="0035683C" w:rsidRPr="00217344" w:rsidRDefault="0035683C"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8">
    <w:p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5683C" w:rsidRPr="00EA7C34" w:rsidRDefault="0035683C">
      <w:pPr>
        <w:pStyle w:val="FootnoteText"/>
        <w:rPr>
          <w:rFonts w:ascii="Sylfaen" w:hAnsi="Sylfaen"/>
        </w:rPr>
      </w:pPr>
    </w:p>
  </w:footnote>
  <w:footnote w:id="29">
    <w:p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35683C" w:rsidRPr="00EB336B" w:rsidRDefault="0035683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5683C" w:rsidRPr="00BD564F" w:rsidRDefault="0035683C" w:rsidP="003B2F27">
      <w:pPr>
        <w:pStyle w:val="FootnoteText"/>
        <w:rPr>
          <w:rFonts w:asciiTheme="minorHAnsi" w:hAnsiTheme="minorHAnsi"/>
          <w:lang w:val="hy-AM"/>
        </w:rPr>
      </w:pPr>
    </w:p>
    <w:p w:rsidR="0035683C" w:rsidRPr="00976E3D" w:rsidRDefault="0035683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5683C" w:rsidRPr="00576D9C" w:rsidRDefault="0035683C" w:rsidP="003B2F27">
      <w:pPr>
        <w:pStyle w:val="FootnoteText"/>
        <w:rPr>
          <w:rFonts w:asciiTheme="minorHAnsi" w:hAnsiTheme="minorHAnsi"/>
        </w:rPr>
      </w:pPr>
    </w:p>
  </w:footnote>
  <w:footnote w:id="32">
    <w:p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rsidTr="00B1013B">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rsidTr="00B1013B">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rsidTr="00B1013B">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rsidTr="00B1013B">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rsidTr="00B1013B">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5683C" w:rsidRPr="00576D9C" w:rsidRDefault="0035683C" w:rsidP="003B2F27">
      <w:pPr>
        <w:pStyle w:val="FootnoteText"/>
        <w:jc w:val="both"/>
        <w:rPr>
          <w:rFonts w:ascii="GHEA Grapalat" w:hAnsi="GHEA Grapalat"/>
          <w:lang w:val="hy-AM"/>
        </w:rPr>
      </w:pPr>
    </w:p>
  </w:footnote>
  <w:footnote w:id="33">
    <w:p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7">
    <w:p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8">
    <w:p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5683C" w:rsidRPr="00CA2754" w:rsidRDefault="0035683C" w:rsidP="003B2F27">
      <w:pPr>
        <w:pStyle w:val="FootnoteText"/>
        <w:jc w:val="both"/>
        <w:rPr>
          <w:sz w:val="2"/>
          <w:szCs w:val="2"/>
        </w:rPr>
      </w:pPr>
    </w:p>
  </w:footnote>
  <w:footnote w:id="39">
    <w:p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DD7BF0"/>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2ECAF-5234-49B0-BA75-D12AA8409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2765</TotalTime>
  <Pages>1</Pages>
  <Words>24964</Words>
  <Characters>142297</Characters>
  <Application>Microsoft Office Word</Application>
  <DocSecurity>0</DocSecurity>
  <Lines>1185</Lines>
  <Paragraphs>333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166928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1791</cp:revision>
  <cp:lastPrinted>2018-02-16T07:12:00Z</cp:lastPrinted>
  <dcterms:created xsi:type="dcterms:W3CDTF">2019-10-28T07:04:00Z</dcterms:created>
  <dcterms:modified xsi:type="dcterms:W3CDTF">2025-03-25T05:18:00Z</dcterms:modified>
</cp:coreProperties>
</file>